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1C80C69A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9415C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997827">
        <w:rPr>
          <w:rFonts w:cs="Arial"/>
          <w:bCs/>
          <w:sz w:val="22"/>
          <w:szCs w:val="22"/>
        </w:rPr>
        <w:t>4221</w:t>
      </w:r>
    </w:p>
    <w:p w14:paraId="4B1491AD" w14:textId="77777777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E9415C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E9415C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E9415C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468F3A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</w:t>
      </w:r>
      <w:r w:rsidR="001E36DD">
        <w:rPr>
          <w:rFonts w:ascii="Arial" w:hAnsi="Arial" w:cs="Arial"/>
          <w:b/>
        </w:rPr>
        <w:t>MDA in SBMA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FF02D7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256471" w14:textId="3B8B1699" w:rsidR="00FF02D7" w:rsidRPr="00FF02D7" w:rsidRDefault="006D2A85" w:rsidP="00594B9D">
      <w:pPr>
        <w:pStyle w:val="Reference"/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7FDC044" w14:textId="4A627352" w:rsidR="0067081C" w:rsidRPr="008F43D3" w:rsidRDefault="00FE505E" w:rsidP="0067081C">
      <w:pPr>
        <w:rPr>
          <w:i/>
        </w:rPr>
      </w:pPr>
      <w:bookmarkStart w:id="3" w:name="OLE_LINK56"/>
      <w:bookmarkStart w:id="4" w:name="OLE_LINK57"/>
      <w:r>
        <w:rPr>
          <w:lang w:eastAsia="zh-CN"/>
        </w:rPr>
        <w:t>This contribution introduces</w:t>
      </w:r>
      <w:r w:rsidR="001E36DD">
        <w:rPr>
          <w:lang w:eastAsia="zh-CN"/>
        </w:rPr>
        <w:t xml:space="preserve"> an overview of</w:t>
      </w:r>
      <w:r>
        <w:rPr>
          <w:lang w:eastAsia="zh-CN"/>
        </w:rPr>
        <w:t xml:space="preserve"> MDA </w:t>
      </w:r>
      <w:r w:rsidR="00FF6CDC">
        <w:rPr>
          <w:lang w:eastAsia="zh-CN"/>
        </w:rPr>
        <w:t>in SBMA showing potential input data sources and potential consumers of MDA reports</w:t>
      </w:r>
      <w:r w:rsidR="00A02895">
        <w:rPr>
          <w:lang w:eastAsia="zh-CN"/>
        </w:rPr>
        <w:t xml:space="preserve">, which can </w:t>
      </w:r>
      <w:r w:rsidR="005830FF">
        <w:rPr>
          <w:lang w:eastAsia="zh-CN"/>
        </w:rPr>
        <w:t xml:space="preserve">be applicable to all analytics use cases described in [1]. </w:t>
      </w:r>
      <w:bookmarkEnd w:id="3"/>
      <w:bookmarkEnd w:id="4"/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5" w:author="Konstantinos Samdanis rev1" w:date="2021-07-13T11:24:00Z"/>
          <w:sz w:val="2"/>
          <w:szCs w:val="2"/>
        </w:rPr>
      </w:pPr>
    </w:p>
    <w:p w14:paraId="36C9CBDE" w14:textId="02658880" w:rsidR="00634172" w:rsidRDefault="00845EE2" w:rsidP="002500A1">
      <w:pPr>
        <w:pStyle w:val="Heading2"/>
        <w:spacing w:before="0"/>
        <w:rPr>
          <w:ins w:id="6" w:author="Konstantinos Samdanis rev1" w:date="2021-07-29T11:59:00Z"/>
        </w:rPr>
      </w:pPr>
      <w:ins w:id="7" w:author="Konstantinos Samdanis rev1" w:date="2021-08-13T09:53:00Z">
        <w:r>
          <w:t>4</w:t>
        </w:r>
      </w:ins>
      <w:ins w:id="8" w:author="Konstantinos Samdanis rev1" w:date="2021-07-02T12:43:00Z">
        <w:r w:rsidR="0002789C">
          <w:t>.</w:t>
        </w:r>
      </w:ins>
      <w:ins w:id="9" w:author="Konstantinos Samdanis rev1" w:date="2021-08-06T18:52:00Z">
        <w:r w:rsidR="00E17C8E">
          <w:t>X</w:t>
        </w:r>
      </w:ins>
      <w:ins w:id="10" w:author="Konstantinos Samdanis rev1" w:date="2021-07-02T12:43:00Z">
        <w:r w:rsidR="0002789C">
          <w:tab/>
        </w:r>
      </w:ins>
      <w:ins w:id="11" w:author="Konstantinos Samdanis rev1" w:date="2021-07-14T10:44:00Z">
        <w:r w:rsidR="00B04B82">
          <w:t>MDA</w:t>
        </w:r>
      </w:ins>
      <w:ins w:id="12" w:author="Konstantinos Samdanis rev1" w:date="2021-07-14T13:56:00Z">
        <w:r w:rsidR="00F548A1">
          <w:t xml:space="preserve"> </w:t>
        </w:r>
      </w:ins>
      <w:ins w:id="13" w:author="Konstantinos Samdanis rev1" w:date="2021-07-16T10:30:00Z">
        <w:r w:rsidR="00D65478">
          <w:t xml:space="preserve">in </w:t>
        </w:r>
      </w:ins>
      <w:ins w:id="14" w:author="Konstantinos Samdanis rev1" w:date="2021-08-06T13:57:00Z">
        <w:r w:rsidR="00160C4E">
          <w:t>the context of SBMA</w:t>
        </w:r>
      </w:ins>
      <w:del w:id="15" w:author="Konstantinos Samdanis rev1" w:date="2021-07-13T09:43:00Z">
        <w:r w:rsidR="0002789C" w:rsidRPr="0002789C" w:rsidDel="00C077B4">
          <w:delText xml:space="preserve">       </w:delText>
        </w:r>
      </w:del>
    </w:p>
    <w:p w14:paraId="6558E1A1" w14:textId="656AF810" w:rsidR="00905497" w:rsidRPr="00D65478" w:rsidRDefault="00D65478" w:rsidP="001D5F33">
      <w:pPr>
        <w:jc w:val="both"/>
        <w:rPr>
          <w:ins w:id="16" w:author="Konstantinos Samdanis rev1" w:date="2021-07-16T10:35:00Z"/>
        </w:rPr>
      </w:pPr>
      <w:bookmarkStart w:id="17" w:name="_Ref67324013"/>
      <w:ins w:id="18" w:author="Konstantinos Samdanis rev1" w:date="2021-07-16T10:35:00Z">
        <w:r w:rsidRPr="00D65478">
          <w:t xml:space="preserve">MDA </w:t>
        </w:r>
      </w:ins>
      <w:ins w:id="19" w:author="Konstantinos Samdanis rev1" w:date="2021-08-06T18:20:00Z">
        <w:r w:rsidR="002500A1">
          <w:t xml:space="preserve">enables </w:t>
        </w:r>
      </w:ins>
      <w:ins w:id="20" w:author="Konstantinos Samdanis rev1" w:date="2021-08-06T18:21:00Z">
        <w:r w:rsidR="002500A1">
          <w:t>any</w:t>
        </w:r>
      </w:ins>
      <w:ins w:id="21" w:author="Konstantinos Samdanis rev1" w:date="2021-07-16T10:35:00Z">
        <w:r w:rsidRPr="00D65478">
          <w:t xml:space="preserve"> consumer to request and receive analytics taking advantage of the </w:t>
        </w:r>
      </w:ins>
      <w:ins w:id="22" w:author="Konstantinos Samdanis rev1" w:date="2021-07-16T10:40:00Z">
        <w:r w:rsidR="00905497">
          <w:t>Service Based Management Architecture (</w:t>
        </w:r>
      </w:ins>
      <w:ins w:id="23" w:author="Konstantinos Samdanis rev1" w:date="2021-07-16T10:35:00Z">
        <w:r w:rsidRPr="00D65478">
          <w:t>SBMA</w:t>
        </w:r>
      </w:ins>
      <w:ins w:id="24" w:author="Konstantinos Samdanis rev1" w:date="2021-07-16T10:40:00Z">
        <w:r w:rsidR="00905497">
          <w:t>)</w:t>
        </w:r>
      </w:ins>
      <w:ins w:id="25" w:author="Konstantinos Samdanis rev1" w:date="2021-08-06T18:21:00Z">
        <w:r w:rsidR="002500A1">
          <w:t xml:space="preserve"> </w:t>
        </w:r>
      </w:ins>
      <w:ins w:id="26" w:author="Konstantinos Samdanis rev1" w:date="2021-08-06T18:34:00Z">
        <w:r w:rsidR="001D5F33">
          <w:t xml:space="preserve">as illustrated in Figure </w:t>
        </w:r>
        <w:proofErr w:type="spellStart"/>
        <w:r w:rsidR="001D5F33">
          <w:t>x.y</w:t>
        </w:r>
        <w:proofErr w:type="spellEnd"/>
        <w:r w:rsidR="001D5F33">
          <w:t xml:space="preserve">. </w:t>
        </w:r>
      </w:ins>
    </w:p>
    <w:p w14:paraId="2F1B1BDC" w14:textId="740D9E8F" w:rsidR="00320852" w:rsidRDefault="00320852" w:rsidP="00320852">
      <w:pPr>
        <w:rPr>
          <w:ins w:id="27" w:author="Konstantinos Samdanis rev1" w:date="2021-07-16T10:55:00Z"/>
        </w:rPr>
      </w:pPr>
      <w:ins w:id="28" w:author="Konstantinos Samdanis rev1" w:date="2021-07-16T10:51:00Z">
        <w:r w:rsidRPr="00DE54AA">
          <w:t xml:space="preserve">MDA </w:t>
        </w:r>
      </w:ins>
      <w:ins w:id="29" w:author="Konstantinos Samdanis rev1" w:date="2021-07-16T10:52:00Z">
        <w:r>
          <w:t>MnS</w:t>
        </w:r>
      </w:ins>
      <w:ins w:id="30" w:author="Konstantinos Samdanis rev1" w:date="2021-08-06T18:36:00Z">
        <w:r w:rsidR="00F03A0E">
          <w:t xml:space="preserve"> </w:t>
        </w:r>
      </w:ins>
      <w:ins w:id="31" w:author="Konstantinos Samdanis rev1" w:date="2021-07-16T13:22:00Z">
        <w:r w:rsidR="001E36DD">
          <w:t>consume</w:t>
        </w:r>
      </w:ins>
      <w:ins w:id="32" w:author="Konstantinos Samdanis rev1" w:date="2021-08-06T18:36:00Z">
        <w:r w:rsidR="00F03A0E">
          <w:t>r</w:t>
        </w:r>
      </w:ins>
      <w:ins w:id="33" w:author="Konstantinos Samdanis rev1" w:date="2021-07-16T13:22:00Z">
        <w:r w:rsidR="001E36DD">
          <w:t xml:space="preserve">, </w:t>
        </w:r>
      </w:ins>
      <w:ins w:id="34" w:author="Konstantinos Samdanis rev1" w:date="2021-08-06T18:36:00Z">
        <w:r w:rsidR="00F03A0E">
          <w:t xml:space="preserve">MDA XYZ consumer and the NWDAF API subscriber may </w:t>
        </w:r>
      </w:ins>
      <w:ins w:id="35" w:author="Konstantinos Samdanis rev1" w:date="2021-07-16T10:51:00Z">
        <w:r w:rsidRPr="00DE54AA">
          <w:t xml:space="preserve">collect data </w:t>
        </w:r>
      </w:ins>
      <w:ins w:id="36" w:author="Konstantinos Samdanis rev1" w:date="2021-07-16T10:53:00Z">
        <w:r>
          <w:t>rela</w:t>
        </w:r>
      </w:ins>
      <w:ins w:id="37" w:author="Konstantinos Samdanis rev1" w:date="2021-07-16T10:54:00Z">
        <w:r>
          <w:t>ted to</w:t>
        </w:r>
      </w:ins>
      <w:ins w:id="38" w:author="Konstantinos Samdanis rev1" w:date="2021-07-21T18:26:00Z">
        <w:r w:rsidR="006C5093">
          <w:t>:</w:t>
        </w:r>
      </w:ins>
      <w:ins w:id="39" w:author="Konstantinos Samdanis rev1" w:date="2021-07-16T10:54:00Z">
        <w:r>
          <w:t xml:space="preserve"> </w:t>
        </w:r>
      </w:ins>
    </w:p>
    <w:p w14:paraId="2A22FE98" w14:textId="40B7FA80" w:rsidR="00320852" w:rsidRDefault="4CB97273" w:rsidP="00320852">
      <w:pPr>
        <w:pStyle w:val="ListParagraph"/>
        <w:numPr>
          <w:ilvl w:val="0"/>
          <w:numId w:val="34"/>
        </w:numPr>
        <w:spacing w:before="0"/>
        <w:rPr>
          <w:ins w:id="40" w:author="Konstantinos Samdanis rev1" w:date="2021-07-16T10:57:00Z"/>
          <w:rFonts w:ascii="Times New Roman" w:hAnsi="Times New Roman" w:cs="Times New Roman"/>
          <w:sz w:val="20"/>
        </w:rPr>
      </w:pPr>
      <w:ins w:id="41" w:author="Konstantinos Samdanis rev1" w:date="2021-07-16T10:55:00Z">
        <w:r w:rsidRPr="58AB22F4">
          <w:rPr>
            <w:rFonts w:ascii="Times New Roman" w:hAnsi="Times New Roman" w:cs="Times New Roman"/>
            <w:sz w:val="20"/>
          </w:rPr>
          <w:t xml:space="preserve">Performance </w:t>
        </w:r>
      </w:ins>
      <w:ins w:id="42" w:author="Konstantinos Samdanis rev1" w:date="2021-07-16T10:54:00Z">
        <w:r w:rsidRPr="58AB22F4">
          <w:rPr>
            <w:rFonts w:ascii="Times New Roman" w:hAnsi="Times New Roman" w:cs="Times New Roman"/>
            <w:sz w:val="20"/>
          </w:rPr>
          <w:t>M</w:t>
        </w:r>
      </w:ins>
      <w:ins w:id="43" w:author="Konstantinos Samdanis rev1" w:date="2021-07-16T10:55:00Z">
        <w:r w:rsidRPr="58AB22F4">
          <w:rPr>
            <w:rFonts w:ascii="Times New Roman" w:hAnsi="Times New Roman" w:cs="Times New Roman"/>
            <w:sz w:val="20"/>
          </w:rPr>
          <w:t>anagement (</w:t>
        </w:r>
      </w:ins>
      <w:ins w:id="44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>PM)</w:t>
        </w:r>
      </w:ins>
      <w:ins w:id="45" w:author="Konstantinos Samdanis rev1" w:date="2021-07-16T10:54:00Z">
        <w:r w:rsidRPr="58AB22F4">
          <w:rPr>
            <w:rFonts w:ascii="Times New Roman" w:hAnsi="Times New Roman" w:cs="Times New Roman"/>
            <w:sz w:val="20"/>
          </w:rPr>
          <w:t xml:space="preserve"> as per TS 28.552 and </w:t>
        </w:r>
      </w:ins>
      <w:ins w:id="46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>Key Perf</w:t>
        </w:r>
      </w:ins>
      <w:ins w:id="47" w:author="Konstantinos Samdanis rev1" w:date="2021-07-21T18:14:00Z">
        <w:r w:rsidR="008A0304">
          <w:rPr>
            <w:rFonts w:ascii="Times New Roman" w:hAnsi="Times New Roman" w:cs="Times New Roman"/>
            <w:sz w:val="20"/>
          </w:rPr>
          <w:t>or</w:t>
        </w:r>
      </w:ins>
      <w:ins w:id="48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>mance Indicators (</w:t>
        </w:r>
      </w:ins>
      <w:ins w:id="49" w:author="Konstantinos Samdanis rev1" w:date="2021-07-16T10:54:00Z">
        <w:r w:rsidRPr="58AB22F4">
          <w:rPr>
            <w:rFonts w:ascii="Times New Roman" w:hAnsi="Times New Roman" w:cs="Times New Roman"/>
            <w:sz w:val="20"/>
          </w:rPr>
          <w:t>KPIs</w:t>
        </w:r>
      </w:ins>
      <w:ins w:id="50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>)</w:t>
        </w:r>
      </w:ins>
      <w:ins w:id="51" w:author="Konstantinos Samdanis rev1" w:date="2021-07-16T10:54:00Z">
        <w:r w:rsidRPr="58AB22F4">
          <w:rPr>
            <w:rFonts w:ascii="Times New Roman" w:hAnsi="Times New Roman" w:cs="Times New Roman"/>
            <w:sz w:val="20"/>
          </w:rPr>
          <w:t xml:space="preserve"> as per TS 28.554 </w:t>
        </w:r>
      </w:ins>
      <w:ins w:id="52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 xml:space="preserve">via the respective XYZ MnS </w:t>
        </w:r>
      </w:ins>
      <w:ins w:id="53" w:author="Konstantinos Samdanis rev1" w:date="2021-07-29T11:03:00Z">
        <w:r w:rsidR="00A61859">
          <w:rPr>
            <w:rFonts w:ascii="Times New Roman" w:hAnsi="Times New Roman" w:cs="Times New Roman"/>
            <w:sz w:val="20"/>
          </w:rPr>
          <w:t>c</w:t>
        </w:r>
      </w:ins>
      <w:ins w:id="54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>onsumer</w:t>
        </w:r>
      </w:ins>
      <w:ins w:id="55" w:author="Konstantinos Samdanis rev1" w:date="2021-07-21T18:10:00Z">
        <w:r w:rsidR="000F3B48">
          <w:rPr>
            <w:rFonts w:ascii="Times New Roman" w:hAnsi="Times New Roman" w:cs="Times New Roman"/>
            <w:sz w:val="20"/>
          </w:rPr>
          <w:t xml:space="preserve"> </w:t>
        </w:r>
      </w:ins>
      <w:ins w:id="56" w:author="Konstantinos Samdanis rev1" w:date="2021-07-21T18:18:00Z">
        <w:r w:rsidR="006C5093">
          <w:rPr>
            <w:rFonts w:ascii="Times New Roman" w:hAnsi="Times New Roman" w:cs="Times New Roman"/>
            <w:sz w:val="20"/>
          </w:rPr>
          <w:t xml:space="preserve">as per </w:t>
        </w:r>
      </w:ins>
      <w:ins w:id="57" w:author="Konstantinos Samdanis rev1" w:date="2021-07-21T18:11:00Z">
        <w:r w:rsidR="000F3B48">
          <w:rPr>
            <w:rFonts w:ascii="Times New Roman" w:hAnsi="Times New Roman" w:cs="Times New Roman"/>
            <w:sz w:val="20"/>
          </w:rPr>
          <w:t xml:space="preserve">TS </w:t>
        </w:r>
      </w:ins>
      <w:ins w:id="58" w:author="Konstantinos Samdanis rev1" w:date="2021-07-21T18:10:00Z">
        <w:r w:rsidR="000F3B48">
          <w:rPr>
            <w:rFonts w:ascii="Times New Roman" w:hAnsi="Times New Roman" w:cs="Times New Roman"/>
            <w:sz w:val="20"/>
          </w:rPr>
          <w:t>28.532</w:t>
        </w:r>
      </w:ins>
      <w:ins w:id="59" w:author="Konstantinos Samdanis rev1" w:date="2021-07-16T10:56:00Z">
        <w:r w:rsidRPr="58AB22F4">
          <w:rPr>
            <w:rFonts w:ascii="Times New Roman" w:hAnsi="Times New Roman" w:cs="Times New Roman"/>
            <w:sz w:val="20"/>
          </w:rPr>
          <w:t>.</w:t>
        </w:r>
      </w:ins>
      <w:ins w:id="60" w:author="Konstantinos Samdanis rev1" w:date="2021-07-16T10:54:00Z">
        <w:r w:rsidRPr="58AB22F4">
          <w:rPr>
            <w:rFonts w:ascii="Times New Roman" w:hAnsi="Times New Roman" w:cs="Times New Roman"/>
            <w:sz w:val="20"/>
          </w:rPr>
          <w:t xml:space="preserve">  </w:t>
        </w:r>
      </w:ins>
    </w:p>
    <w:p w14:paraId="587C3541" w14:textId="14866190" w:rsidR="00320852" w:rsidRDefault="4CB97273" w:rsidP="00320852">
      <w:pPr>
        <w:pStyle w:val="ListParagraph"/>
        <w:numPr>
          <w:ilvl w:val="0"/>
          <w:numId w:val="34"/>
        </w:numPr>
        <w:spacing w:before="0"/>
        <w:rPr>
          <w:ins w:id="61" w:author="Konstantinos Samdanis rev1" w:date="2021-07-16T11:05:00Z"/>
          <w:rFonts w:ascii="Times New Roman" w:hAnsi="Times New Roman" w:cs="Times New Roman"/>
          <w:sz w:val="20"/>
        </w:rPr>
      </w:pPr>
      <w:ins w:id="62" w:author="Konstantinos Samdanis rev1" w:date="2021-07-16T10:57:00Z">
        <w:r w:rsidRPr="58AB22F4">
          <w:rPr>
            <w:rFonts w:ascii="Times New Roman" w:hAnsi="Times New Roman" w:cs="Times New Roman"/>
            <w:sz w:val="20"/>
          </w:rPr>
          <w:t xml:space="preserve">Trace data, </w:t>
        </w:r>
      </w:ins>
      <w:ins w:id="63" w:author="Konstantinos Samdanis rev1" w:date="2021-07-21T18:12:00Z">
        <w:r w:rsidR="00575EF9">
          <w:rPr>
            <w:rFonts w:ascii="Times New Roman" w:hAnsi="Times New Roman" w:cs="Times New Roman"/>
            <w:sz w:val="20"/>
          </w:rPr>
          <w:t xml:space="preserve">including </w:t>
        </w:r>
      </w:ins>
      <w:ins w:id="64" w:author="Konstantinos Samdanis rev1" w:date="2021-07-16T10:57:00Z">
        <w:r w:rsidRPr="58AB22F4">
          <w:rPr>
            <w:rFonts w:ascii="Times New Roman" w:hAnsi="Times New Roman" w:cs="Times New Roman"/>
            <w:sz w:val="20"/>
          </w:rPr>
          <w:t>MDT/</w:t>
        </w:r>
        <w:r w:rsidRPr="00575EF9">
          <w:rPr>
            <w:rFonts w:ascii="Times New Roman" w:hAnsi="Times New Roman" w:cs="Times New Roman"/>
            <w:sz w:val="20"/>
          </w:rPr>
          <w:t>RLF/RCEF</w:t>
        </w:r>
        <w:r w:rsidRPr="58AB22F4">
          <w:rPr>
            <w:rFonts w:ascii="Times New Roman" w:hAnsi="Times New Roman" w:cs="Times New Roman"/>
            <w:sz w:val="20"/>
          </w:rPr>
          <w:t>, as per TS</w:t>
        </w:r>
      </w:ins>
      <w:ins w:id="65" w:author="Konstantinos Samdanis rev1" w:date="2021-07-16T11:04:00Z">
        <w:r w:rsidRPr="58AB22F4">
          <w:rPr>
            <w:rFonts w:ascii="Times New Roman" w:hAnsi="Times New Roman" w:cs="Times New Roman"/>
            <w:sz w:val="20"/>
          </w:rPr>
          <w:t xml:space="preserve"> 3</w:t>
        </w:r>
      </w:ins>
      <w:ins w:id="66" w:author="Konstantinos Samdanis rev1" w:date="2021-07-21T18:13:00Z">
        <w:r w:rsidR="008A0304">
          <w:rPr>
            <w:rFonts w:ascii="Times New Roman" w:hAnsi="Times New Roman" w:cs="Times New Roman"/>
            <w:sz w:val="20"/>
          </w:rPr>
          <w:t>2.4</w:t>
        </w:r>
      </w:ins>
      <w:ins w:id="67" w:author="Konstantinos Samdanis rev1" w:date="2021-07-21T18:14:00Z">
        <w:r w:rsidR="008A0304">
          <w:rPr>
            <w:rFonts w:ascii="Times New Roman" w:hAnsi="Times New Roman" w:cs="Times New Roman"/>
            <w:sz w:val="20"/>
          </w:rPr>
          <w:t>2</w:t>
        </w:r>
      </w:ins>
      <w:ins w:id="68" w:author="Konstantinos Samdanis rev1" w:date="2021-07-21T18:13:00Z">
        <w:r w:rsidR="008A0304">
          <w:rPr>
            <w:rFonts w:ascii="Times New Roman" w:hAnsi="Times New Roman" w:cs="Times New Roman"/>
            <w:sz w:val="20"/>
          </w:rPr>
          <w:t>2 and TS 32</w:t>
        </w:r>
      </w:ins>
      <w:ins w:id="69" w:author="Konstantinos Samdanis rev1" w:date="2021-07-21T18:15:00Z">
        <w:r w:rsidR="008A0304">
          <w:rPr>
            <w:rFonts w:ascii="Times New Roman" w:hAnsi="Times New Roman" w:cs="Times New Roman"/>
            <w:sz w:val="20"/>
          </w:rPr>
          <w:t>.</w:t>
        </w:r>
      </w:ins>
      <w:ins w:id="70" w:author="Konstantinos Samdanis rev1" w:date="2021-07-21T18:13:00Z">
        <w:r w:rsidR="008A0304">
          <w:rPr>
            <w:rFonts w:ascii="Times New Roman" w:hAnsi="Times New Roman" w:cs="Times New Roman"/>
            <w:sz w:val="20"/>
          </w:rPr>
          <w:t xml:space="preserve">423 </w:t>
        </w:r>
      </w:ins>
      <w:ins w:id="71" w:author="Konstantinos Samdanis rev1" w:date="2021-07-16T11:05:00Z">
        <w:r w:rsidR="2093DB54" w:rsidRPr="58AB22F4">
          <w:rPr>
            <w:rFonts w:ascii="Times New Roman" w:hAnsi="Times New Roman" w:cs="Times New Roman"/>
            <w:sz w:val="20"/>
          </w:rPr>
          <w:t>via the</w:t>
        </w:r>
      </w:ins>
      <w:ins w:id="72" w:author="Konstantinos Samdanis rev1" w:date="2021-07-21T18:21:00Z">
        <w:r w:rsidR="006C5093">
          <w:rPr>
            <w:rFonts w:ascii="Times New Roman" w:hAnsi="Times New Roman" w:cs="Times New Roman"/>
            <w:sz w:val="20"/>
          </w:rPr>
          <w:t xml:space="preserve"> respective</w:t>
        </w:r>
      </w:ins>
      <w:ins w:id="73" w:author="Konstantinos Samdanis rev1" w:date="2021-07-21T18:22:00Z">
        <w:r w:rsidR="006C5093">
          <w:rPr>
            <w:rFonts w:ascii="Times New Roman" w:hAnsi="Times New Roman" w:cs="Times New Roman"/>
            <w:sz w:val="20"/>
          </w:rPr>
          <w:t xml:space="preserve"> XYZ MnS </w:t>
        </w:r>
      </w:ins>
      <w:ins w:id="74" w:author="Konstantinos Samdanis rev1" w:date="2021-07-29T11:03:00Z">
        <w:r w:rsidR="00A61859">
          <w:rPr>
            <w:rFonts w:ascii="Times New Roman" w:hAnsi="Times New Roman" w:cs="Times New Roman"/>
            <w:sz w:val="20"/>
          </w:rPr>
          <w:t>c</w:t>
        </w:r>
      </w:ins>
      <w:ins w:id="75" w:author="Konstantinos Samdanis rev1" w:date="2021-07-21T18:22:00Z">
        <w:r w:rsidR="006C5093">
          <w:rPr>
            <w:rFonts w:ascii="Times New Roman" w:hAnsi="Times New Roman" w:cs="Times New Roman"/>
            <w:sz w:val="20"/>
          </w:rPr>
          <w:t>onsume</w:t>
        </w:r>
      </w:ins>
      <w:ins w:id="76" w:author="Konstantinos Samdanis rev1" w:date="2021-07-21T18:23:00Z">
        <w:r w:rsidR="006C5093">
          <w:rPr>
            <w:rFonts w:ascii="Times New Roman" w:hAnsi="Times New Roman" w:cs="Times New Roman"/>
            <w:sz w:val="20"/>
          </w:rPr>
          <w:t>r</w:t>
        </w:r>
      </w:ins>
      <w:ins w:id="77" w:author="Konstantinos Samdanis rev1" w:date="2021-07-21T18:34:00Z">
        <w:r w:rsidR="0063283A">
          <w:rPr>
            <w:rFonts w:ascii="Times New Roman" w:hAnsi="Times New Roman" w:cs="Times New Roman"/>
            <w:sz w:val="20"/>
          </w:rPr>
          <w:t>,</w:t>
        </w:r>
      </w:ins>
      <w:ins w:id="78" w:author="Konstantinos Samdanis rev1" w:date="2021-07-21T18:23:00Z">
        <w:r w:rsidR="006C5093">
          <w:rPr>
            <w:rFonts w:ascii="Times New Roman" w:hAnsi="Times New Roman" w:cs="Times New Roman"/>
            <w:sz w:val="20"/>
          </w:rPr>
          <w:t xml:space="preserve"> in this case </w:t>
        </w:r>
        <w:r w:rsidR="006C5093" w:rsidRPr="58AB22F4">
          <w:rPr>
            <w:rFonts w:ascii="Times New Roman" w:hAnsi="Times New Roman" w:cs="Times New Roman"/>
            <w:sz w:val="20"/>
          </w:rPr>
          <w:t xml:space="preserve">streaming data reporting MnS </w:t>
        </w:r>
      </w:ins>
      <w:ins w:id="79" w:author="Konstantinos Samdanis rev1" w:date="2021-07-21T18:25:00Z">
        <w:r w:rsidR="006C5093">
          <w:rPr>
            <w:rFonts w:ascii="Times New Roman" w:hAnsi="Times New Roman" w:cs="Times New Roman"/>
            <w:sz w:val="20"/>
          </w:rPr>
          <w:t xml:space="preserve">as per </w:t>
        </w:r>
      </w:ins>
      <w:ins w:id="80" w:author="Konstantinos Samdanis rev1" w:date="2021-07-21T18:23:00Z">
        <w:r w:rsidR="006C5093" w:rsidRPr="58AB22F4">
          <w:rPr>
            <w:rFonts w:ascii="Times New Roman" w:hAnsi="Times New Roman" w:cs="Times New Roman"/>
            <w:sz w:val="20"/>
          </w:rPr>
          <w:t>TS 28.532</w:t>
        </w:r>
      </w:ins>
      <w:ins w:id="81" w:author="Konstantinos Samdanis rev1" w:date="2021-07-16T11:05:00Z">
        <w:r w:rsidR="2093DB54" w:rsidRPr="58AB22F4">
          <w:rPr>
            <w:rFonts w:ascii="Times New Roman" w:hAnsi="Times New Roman" w:cs="Times New Roman"/>
            <w:sz w:val="20"/>
          </w:rPr>
          <w:t xml:space="preserve">.  </w:t>
        </w:r>
      </w:ins>
    </w:p>
    <w:p w14:paraId="5D2ADC5A" w14:textId="77777777" w:rsidR="00A854E9" w:rsidRDefault="00A854E9" w:rsidP="00320852">
      <w:pPr>
        <w:pStyle w:val="ListParagraph"/>
        <w:numPr>
          <w:ilvl w:val="0"/>
          <w:numId w:val="34"/>
        </w:numPr>
        <w:spacing w:before="0"/>
        <w:rPr>
          <w:ins w:id="82" w:author="Konstantinos Samdanis rev1" w:date="2021-07-16T11:06:00Z"/>
          <w:rFonts w:ascii="Times New Roman" w:hAnsi="Times New Roman" w:cs="Times New Roman"/>
          <w:sz w:val="20"/>
          <w:szCs w:val="18"/>
        </w:rPr>
      </w:pPr>
      <w:ins w:id="83" w:author="Konstantinos Samdanis rev1" w:date="2021-07-16T11:05:00Z">
        <w:r>
          <w:rPr>
            <w:rFonts w:ascii="Times New Roman" w:hAnsi="Times New Roman" w:cs="Times New Roman"/>
            <w:sz w:val="20"/>
            <w:szCs w:val="18"/>
          </w:rPr>
          <w:t xml:space="preserve">QoE and service experience </w:t>
        </w:r>
      </w:ins>
    </w:p>
    <w:p w14:paraId="0B93BAB9" w14:textId="1851B13C" w:rsidR="00A854E9" w:rsidRDefault="00A854E9" w:rsidP="00A854E9">
      <w:pPr>
        <w:pStyle w:val="ListParagraph"/>
        <w:numPr>
          <w:ilvl w:val="1"/>
          <w:numId w:val="34"/>
        </w:numPr>
        <w:spacing w:before="0"/>
        <w:rPr>
          <w:ins w:id="84" w:author="Konstantinos Samdanis rev1" w:date="2021-07-16T11:12:00Z"/>
          <w:rFonts w:ascii="Times New Roman" w:hAnsi="Times New Roman" w:cs="Times New Roman"/>
          <w:sz w:val="20"/>
          <w:szCs w:val="18"/>
        </w:rPr>
      </w:pPr>
      <w:ins w:id="85" w:author="Konstantinos Samdanis rev1" w:date="2021-07-16T11:10:00Z">
        <w:r>
          <w:rPr>
            <w:rFonts w:ascii="Times New Roman" w:hAnsi="Times New Roman" w:cs="Times New Roman"/>
            <w:sz w:val="20"/>
            <w:szCs w:val="18"/>
          </w:rPr>
          <w:t xml:space="preserve">For IMS and </w:t>
        </w:r>
      </w:ins>
      <w:ins w:id="86" w:author="Konstantinos Samdanis rev1" w:date="2021-07-16T11:11:00Z">
        <w:r>
          <w:rPr>
            <w:rFonts w:ascii="Times New Roman" w:hAnsi="Times New Roman" w:cs="Times New Roman"/>
            <w:sz w:val="20"/>
            <w:szCs w:val="18"/>
          </w:rPr>
          <w:t xml:space="preserve">DASH </w:t>
        </w:r>
      </w:ins>
      <w:ins w:id="87" w:author="Konstantinos Samdanis rev1" w:date="2021-07-16T11:06:00Z">
        <w:r>
          <w:rPr>
            <w:rFonts w:ascii="Times New Roman" w:hAnsi="Times New Roman" w:cs="Times New Roman"/>
            <w:sz w:val="20"/>
            <w:szCs w:val="18"/>
          </w:rPr>
          <w:t>as per</w:t>
        </w:r>
      </w:ins>
      <w:ins w:id="88" w:author="Konstantinos Samdanis rev1" w:date="2021-07-16T11:05:00Z">
        <w:r>
          <w:rPr>
            <w:rFonts w:ascii="Times New Roman" w:hAnsi="Times New Roman" w:cs="Times New Roman"/>
            <w:sz w:val="20"/>
            <w:szCs w:val="18"/>
          </w:rPr>
          <w:t xml:space="preserve"> </w:t>
        </w:r>
      </w:ins>
      <w:ins w:id="89" w:author="Konstantinos Samdanis rev1" w:date="2021-07-16T11:10:00Z">
        <w:r>
          <w:rPr>
            <w:rFonts w:ascii="Times New Roman" w:hAnsi="Times New Roman" w:cs="Times New Roman"/>
            <w:sz w:val="20"/>
            <w:szCs w:val="18"/>
          </w:rPr>
          <w:t>TS 28.405 and TS 28.4</w:t>
        </w:r>
      </w:ins>
      <w:ins w:id="90" w:author="Konstantinos Samdanis rev1" w:date="2021-07-16T11:12:00Z">
        <w:r>
          <w:rPr>
            <w:rFonts w:ascii="Times New Roman" w:hAnsi="Times New Roman" w:cs="Times New Roman"/>
            <w:sz w:val="20"/>
            <w:szCs w:val="18"/>
          </w:rPr>
          <w:t>0</w:t>
        </w:r>
      </w:ins>
      <w:ins w:id="91" w:author="Konstantinos Samdanis rev1" w:date="2021-07-16T11:10:00Z">
        <w:r>
          <w:rPr>
            <w:rFonts w:ascii="Times New Roman" w:hAnsi="Times New Roman" w:cs="Times New Roman"/>
            <w:sz w:val="20"/>
            <w:szCs w:val="18"/>
          </w:rPr>
          <w:t>6</w:t>
        </w:r>
      </w:ins>
      <w:ins w:id="92" w:author="Konstantinos Samdanis rev1" w:date="2021-07-16T11:14:00Z">
        <w:r>
          <w:rPr>
            <w:rFonts w:ascii="Times New Roman" w:hAnsi="Times New Roman" w:cs="Times New Roman"/>
            <w:sz w:val="20"/>
            <w:szCs w:val="18"/>
          </w:rPr>
          <w:t xml:space="preserve"> via the respective XYZ MnS </w:t>
        </w:r>
      </w:ins>
      <w:ins w:id="93" w:author="Konstantinos Samdanis rev1" w:date="2021-07-29T11:03:00Z">
        <w:r w:rsidR="00A61859">
          <w:rPr>
            <w:rFonts w:ascii="Times New Roman" w:hAnsi="Times New Roman" w:cs="Times New Roman"/>
            <w:sz w:val="20"/>
            <w:szCs w:val="18"/>
          </w:rPr>
          <w:t>c</w:t>
        </w:r>
      </w:ins>
      <w:ins w:id="94" w:author="Konstantinos Samdanis rev1" w:date="2021-07-16T11:14:00Z">
        <w:r>
          <w:rPr>
            <w:rFonts w:ascii="Times New Roman" w:hAnsi="Times New Roman" w:cs="Times New Roman"/>
            <w:sz w:val="20"/>
            <w:szCs w:val="18"/>
          </w:rPr>
          <w:t>onsumer.</w:t>
        </w:r>
      </w:ins>
    </w:p>
    <w:p w14:paraId="1A7612D4" w14:textId="330DD6C1" w:rsidR="00A854E9" w:rsidRDefault="2093DB54" w:rsidP="00A854E9">
      <w:pPr>
        <w:pStyle w:val="ListParagraph"/>
        <w:numPr>
          <w:ilvl w:val="1"/>
          <w:numId w:val="34"/>
        </w:numPr>
        <w:spacing w:before="0"/>
        <w:rPr>
          <w:ins w:id="95" w:author="Konstantinos Samdanis rev1" w:date="2021-07-21T18:19:00Z"/>
          <w:rFonts w:ascii="Times New Roman" w:hAnsi="Times New Roman" w:cs="Times New Roman"/>
          <w:sz w:val="20"/>
        </w:rPr>
      </w:pPr>
      <w:ins w:id="96" w:author="Konstantinos Samdanis rev1" w:date="2021-07-16T11:12:00Z">
        <w:r w:rsidRPr="58AB22F4">
          <w:rPr>
            <w:rFonts w:ascii="Times New Roman" w:hAnsi="Times New Roman" w:cs="Times New Roman"/>
            <w:sz w:val="20"/>
          </w:rPr>
          <w:t>For other app</w:t>
        </w:r>
      </w:ins>
      <w:ins w:id="97" w:author="Konstantinos Samdanis rev1" w:date="2021-07-16T11:13:00Z">
        <w:r w:rsidRPr="58AB22F4">
          <w:rPr>
            <w:rFonts w:ascii="Times New Roman" w:hAnsi="Times New Roman" w:cs="Times New Roman"/>
            <w:sz w:val="20"/>
          </w:rPr>
          <w:t>lications by interacting with the control plane, e</w:t>
        </w:r>
      </w:ins>
      <w:ins w:id="98" w:author="Konstantinos Samdanis rev1" w:date="2021-08-06T18:37:00Z">
        <w:r w:rsidR="00F03A0E">
          <w:rPr>
            <w:rFonts w:ascii="Times New Roman" w:hAnsi="Times New Roman" w:cs="Times New Roman"/>
            <w:sz w:val="20"/>
          </w:rPr>
          <w:t>.</w:t>
        </w:r>
      </w:ins>
      <w:ins w:id="99" w:author="Konstantinos Samdanis rev1" w:date="2021-07-21T18:18:00Z">
        <w:r w:rsidR="006C5093">
          <w:rPr>
            <w:rFonts w:ascii="Times New Roman" w:hAnsi="Times New Roman" w:cs="Times New Roman"/>
            <w:sz w:val="20"/>
          </w:rPr>
          <w:t>g</w:t>
        </w:r>
      </w:ins>
      <w:ins w:id="100" w:author="Konstantinos Samdanis rev1" w:date="2021-07-16T11:13:00Z">
        <w:r w:rsidRPr="58AB22F4">
          <w:rPr>
            <w:rFonts w:ascii="Times New Roman" w:hAnsi="Times New Roman" w:cs="Times New Roman"/>
            <w:sz w:val="20"/>
          </w:rPr>
          <w:t>.</w:t>
        </w:r>
      </w:ins>
      <w:ins w:id="101" w:author="Konstantinos Samdanis rev1" w:date="2021-08-06T18:37:00Z">
        <w:r w:rsidR="00F03A0E">
          <w:rPr>
            <w:rFonts w:ascii="Times New Roman" w:hAnsi="Times New Roman" w:cs="Times New Roman"/>
            <w:sz w:val="20"/>
          </w:rPr>
          <w:t>,</w:t>
        </w:r>
      </w:ins>
      <w:ins w:id="102" w:author="Konstantinos Samdanis rev1" w:date="2021-07-16T11:13:00Z">
        <w:r w:rsidRPr="58AB22F4">
          <w:rPr>
            <w:rFonts w:ascii="Times New Roman" w:hAnsi="Times New Roman" w:cs="Times New Roman"/>
            <w:sz w:val="20"/>
          </w:rPr>
          <w:t xml:space="preserve"> with NWDAF, as per TS 23.288</w:t>
        </w:r>
      </w:ins>
      <w:ins w:id="103" w:author="Konstantinos Samdanis rev1" w:date="2021-07-16T11:15:00Z">
        <w:r w:rsidR="07B0CF8B" w:rsidRPr="58AB22F4">
          <w:rPr>
            <w:rFonts w:ascii="Times New Roman" w:hAnsi="Times New Roman" w:cs="Times New Roman"/>
            <w:sz w:val="20"/>
          </w:rPr>
          <w:t xml:space="preserve"> by using the NWDAF subscriber API</w:t>
        </w:r>
      </w:ins>
      <w:ins w:id="104" w:author="Konstantinos Samdanis rev1" w:date="2021-07-16T11:14:00Z">
        <w:r w:rsidRPr="58AB22F4">
          <w:rPr>
            <w:rFonts w:ascii="Times New Roman" w:hAnsi="Times New Roman" w:cs="Times New Roman"/>
            <w:sz w:val="20"/>
          </w:rPr>
          <w:t>.</w:t>
        </w:r>
      </w:ins>
    </w:p>
    <w:p w14:paraId="37C09708" w14:textId="22E42006" w:rsidR="006C5093" w:rsidRDefault="006C5093" w:rsidP="006C5093">
      <w:pPr>
        <w:pStyle w:val="ListParagraph"/>
        <w:numPr>
          <w:ilvl w:val="0"/>
          <w:numId w:val="34"/>
        </w:numPr>
        <w:spacing w:before="0"/>
        <w:rPr>
          <w:ins w:id="105" w:author="Konstantinos Samdanis rev1" w:date="2021-07-21T18:19:00Z"/>
          <w:rFonts w:ascii="Times New Roman" w:hAnsi="Times New Roman" w:cs="Times New Roman"/>
          <w:sz w:val="20"/>
        </w:rPr>
      </w:pPr>
      <w:ins w:id="106" w:author="Konstantinos Samdanis rev1" w:date="2021-07-21T18:19:00Z">
        <w:r w:rsidRPr="58AB22F4">
          <w:rPr>
            <w:rFonts w:ascii="Times New Roman" w:hAnsi="Times New Roman" w:cs="Times New Roman"/>
            <w:sz w:val="20"/>
          </w:rPr>
          <w:t xml:space="preserve">Fault management and alarm notifications via the respective XYZ MnS </w:t>
        </w:r>
      </w:ins>
      <w:ins w:id="107" w:author="Konstantinos Samdanis rev1" w:date="2021-07-29T11:03:00Z">
        <w:r w:rsidR="00A61859">
          <w:rPr>
            <w:rFonts w:ascii="Times New Roman" w:hAnsi="Times New Roman" w:cs="Times New Roman"/>
            <w:sz w:val="20"/>
          </w:rPr>
          <w:t>c</w:t>
        </w:r>
      </w:ins>
      <w:ins w:id="108" w:author="Konstantinos Samdanis rev1" w:date="2021-07-21T18:19:00Z">
        <w:r w:rsidRPr="58AB22F4">
          <w:rPr>
            <w:rFonts w:ascii="Times New Roman" w:hAnsi="Times New Roman" w:cs="Times New Roman"/>
            <w:sz w:val="20"/>
          </w:rPr>
          <w:t xml:space="preserve">onsumer </w:t>
        </w:r>
        <w:r>
          <w:rPr>
            <w:rFonts w:ascii="Times New Roman" w:hAnsi="Times New Roman" w:cs="Times New Roman"/>
            <w:sz w:val="20"/>
          </w:rPr>
          <w:t>as per TS 28.532</w:t>
        </w:r>
        <w:r w:rsidRPr="58AB22F4">
          <w:rPr>
            <w:rFonts w:ascii="Times New Roman" w:hAnsi="Times New Roman" w:cs="Times New Roman"/>
            <w:sz w:val="20"/>
          </w:rPr>
          <w:t>.</w:t>
        </w:r>
      </w:ins>
    </w:p>
    <w:p w14:paraId="5F65BC83" w14:textId="039130ED" w:rsidR="006C5093" w:rsidRDefault="006C5093" w:rsidP="006C5093">
      <w:pPr>
        <w:pStyle w:val="ListParagraph"/>
        <w:numPr>
          <w:ilvl w:val="0"/>
          <w:numId w:val="34"/>
        </w:numPr>
        <w:spacing w:before="0"/>
        <w:rPr>
          <w:ins w:id="109" w:author="Konstantinos Samdanis rev1" w:date="2021-07-21T18:20:00Z"/>
          <w:rFonts w:ascii="Times New Roman" w:hAnsi="Times New Roman" w:cs="Times New Roman"/>
          <w:sz w:val="20"/>
        </w:rPr>
      </w:pPr>
      <w:ins w:id="110" w:author="Konstantinos Samdanis rev1" w:date="2021-07-21T18:19:00Z">
        <w:r>
          <w:rPr>
            <w:rFonts w:ascii="Times New Roman" w:hAnsi="Times New Roman" w:cs="Times New Roman"/>
            <w:sz w:val="20"/>
          </w:rPr>
          <w:t>CM no</w:t>
        </w:r>
        <w:r w:rsidRPr="58AB22F4">
          <w:rPr>
            <w:rFonts w:ascii="Times New Roman" w:hAnsi="Times New Roman" w:cs="Times New Roman"/>
            <w:sz w:val="20"/>
          </w:rPr>
          <w:t xml:space="preserve">tifications as defined </w:t>
        </w:r>
        <w:r>
          <w:rPr>
            <w:rFonts w:ascii="Times New Roman" w:hAnsi="Times New Roman" w:cs="Times New Roman"/>
            <w:sz w:val="20"/>
          </w:rPr>
          <w:t xml:space="preserve">in TS </w:t>
        </w:r>
        <w:r w:rsidRPr="58AB22F4">
          <w:rPr>
            <w:rFonts w:ascii="Times New Roman" w:hAnsi="Times New Roman" w:cs="Times New Roman"/>
            <w:sz w:val="20"/>
          </w:rPr>
          <w:t>28.532 provisioning MnS</w:t>
        </w:r>
      </w:ins>
      <w:ins w:id="111" w:author="Konstantinos Samdanis rev1" w:date="2021-07-21T18:31:00Z">
        <w:r w:rsidR="0063283A">
          <w:rPr>
            <w:rFonts w:ascii="Times New Roman" w:hAnsi="Times New Roman" w:cs="Times New Roman"/>
            <w:sz w:val="20"/>
          </w:rPr>
          <w:t>.</w:t>
        </w:r>
      </w:ins>
    </w:p>
    <w:p w14:paraId="4CDD2BFB" w14:textId="2749F405" w:rsidR="006C5093" w:rsidRPr="006C5093" w:rsidRDefault="006C5093" w:rsidP="006C5093">
      <w:pPr>
        <w:pStyle w:val="ListParagraph"/>
        <w:numPr>
          <w:ilvl w:val="0"/>
          <w:numId w:val="34"/>
        </w:numPr>
        <w:spacing w:before="0"/>
        <w:rPr>
          <w:ins w:id="112" w:author="Konstantinos Samdanis rev1" w:date="2021-07-21T18:20:00Z"/>
          <w:rFonts w:ascii="Times New Roman" w:hAnsi="Times New Roman" w:cs="Times New Roman"/>
          <w:sz w:val="20"/>
        </w:rPr>
      </w:pPr>
      <w:ins w:id="113" w:author="Konstantinos Samdanis rev1" w:date="2021-07-21T18:20:00Z">
        <w:r>
          <w:rPr>
            <w:rFonts w:ascii="Times New Roman" w:hAnsi="Times New Roman" w:cs="Times New Roman"/>
            <w:sz w:val="20"/>
            <w:szCs w:val="18"/>
          </w:rPr>
          <w:t xml:space="preserve">MDA form other MDA MnS producers via MDA MnS </w:t>
        </w:r>
      </w:ins>
      <w:ins w:id="114" w:author="Konstantinos Samdanis rev1" w:date="2021-07-29T11:03:00Z">
        <w:r w:rsidR="00A61859">
          <w:rPr>
            <w:rFonts w:ascii="Times New Roman" w:hAnsi="Times New Roman" w:cs="Times New Roman"/>
            <w:sz w:val="20"/>
            <w:szCs w:val="18"/>
          </w:rPr>
          <w:t>c</w:t>
        </w:r>
      </w:ins>
      <w:ins w:id="115" w:author="Konstantinos Samdanis rev1" w:date="2021-07-21T18:20:00Z">
        <w:r>
          <w:rPr>
            <w:rFonts w:ascii="Times New Roman" w:hAnsi="Times New Roman" w:cs="Times New Roman"/>
            <w:sz w:val="20"/>
            <w:szCs w:val="18"/>
          </w:rPr>
          <w:t>onsumer</w:t>
        </w:r>
      </w:ins>
      <w:ins w:id="116" w:author="Konstantinos Samdanis rev1" w:date="2021-07-21T18:31:00Z">
        <w:r w:rsidR="0063283A">
          <w:rPr>
            <w:rFonts w:ascii="Times New Roman" w:hAnsi="Times New Roman" w:cs="Times New Roman"/>
            <w:sz w:val="20"/>
            <w:szCs w:val="18"/>
          </w:rPr>
          <w:t>.</w:t>
        </w:r>
      </w:ins>
    </w:p>
    <w:p w14:paraId="222A63CA" w14:textId="701B5D8E" w:rsidR="006C5093" w:rsidRDefault="006C5093" w:rsidP="006C5093">
      <w:pPr>
        <w:pStyle w:val="ListParagraph"/>
        <w:numPr>
          <w:ilvl w:val="0"/>
          <w:numId w:val="34"/>
        </w:numPr>
        <w:spacing w:before="0"/>
        <w:rPr>
          <w:ins w:id="117" w:author="Konstantinos Samdanis rev1" w:date="2021-07-21T18:20:00Z"/>
          <w:rFonts w:ascii="Times New Roman" w:hAnsi="Times New Roman" w:cs="Times New Roman"/>
          <w:sz w:val="20"/>
          <w:szCs w:val="18"/>
        </w:rPr>
      </w:pPr>
      <w:proofErr w:type="spellStart"/>
      <w:ins w:id="118" w:author="Konstantinos Samdanis rev1" w:date="2021-07-21T18:20:00Z">
        <w:r>
          <w:rPr>
            <w:rFonts w:ascii="Times New Roman" w:hAnsi="Times New Roman" w:cs="Times New Roman"/>
            <w:sz w:val="20"/>
            <w:szCs w:val="18"/>
          </w:rPr>
          <w:t>Historial</w:t>
        </w:r>
        <w:proofErr w:type="spellEnd"/>
        <w:r>
          <w:rPr>
            <w:rFonts w:ascii="Times New Roman" w:hAnsi="Times New Roman" w:cs="Times New Roman"/>
            <w:sz w:val="20"/>
            <w:szCs w:val="18"/>
          </w:rPr>
          <w:t xml:space="preserve"> data via the MADCOL framework TS 28.103 via the respective XYZ MnS </w:t>
        </w:r>
      </w:ins>
      <w:ins w:id="119" w:author="Konstantinos Samdanis rev1" w:date="2021-07-29T11:03:00Z">
        <w:r w:rsidR="00A61859">
          <w:rPr>
            <w:rFonts w:ascii="Times New Roman" w:hAnsi="Times New Roman" w:cs="Times New Roman"/>
            <w:sz w:val="20"/>
            <w:szCs w:val="18"/>
          </w:rPr>
          <w:t>c</w:t>
        </w:r>
      </w:ins>
      <w:ins w:id="120" w:author="Konstantinos Samdanis rev1" w:date="2021-07-21T18:20:00Z">
        <w:r>
          <w:rPr>
            <w:rFonts w:ascii="Times New Roman" w:hAnsi="Times New Roman" w:cs="Times New Roman"/>
            <w:sz w:val="20"/>
            <w:szCs w:val="18"/>
          </w:rPr>
          <w:t xml:space="preserve">onsumer. </w:t>
        </w:r>
      </w:ins>
    </w:p>
    <w:p w14:paraId="7CED5532" w14:textId="73DE91CA" w:rsidR="001E36DD" w:rsidRDefault="001E36DD" w:rsidP="001E36DD">
      <w:pPr>
        <w:rPr>
          <w:ins w:id="121" w:author="Konstantinos Samdanis rev1" w:date="2021-07-16T13:30:00Z"/>
          <w:szCs w:val="18"/>
        </w:rPr>
      </w:pPr>
      <w:ins w:id="122" w:author="Konstantinos Samdanis rev1" w:date="2021-07-16T13:23:00Z">
        <w:r>
          <w:rPr>
            <w:szCs w:val="18"/>
          </w:rPr>
          <w:t>MDA MnS produce analytics</w:t>
        </w:r>
      </w:ins>
      <w:ins w:id="123" w:author="Konstantinos Samdanis rev1" w:date="2021-07-16T13:27:00Z">
        <w:r>
          <w:rPr>
            <w:szCs w:val="18"/>
          </w:rPr>
          <w:t>, i.e., MDA report,</w:t>
        </w:r>
      </w:ins>
      <w:ins w:id="124" w:author="Konstantinos Samdanis rev1" w:date="2021-07-16T13:23:00Z">
        <w:r>
          <w:rPr>
            <w:szCs w:val="18"/>
          </w:rPr>
          <w:t xml:space="preserve"> towards other MDA </w:t>
        </w:r>
      </w:ins>
      <w:ins w:id="125" w:author="Konstantinos Samdanis rev1" w:date="2021-07-16T13:24:00Z">
        <w:r>
          <w:rPr>
            <w:szCs w:val="18"/>
          </w:rPr>
          <w:t>MnS consumers</w:t>
        </w:r>
      </w:ins>
      <w:ins w:id="126" w:author="Konstantinos Samdanis rev1" w:date="2021-07-16T13:26:00Z">
        <w:r>
          <w:rPr>
            <w:szCs w:val="18"/>
          </w:rPr>
          <w:t>, which may be other MnSs, control plane functions, e.g., NWDAF, SON functions, optimization tools or even human op</w:t>
        </w:r>
      </w:ins>
      <w:ins w:id="127" w:author="Konstantinos Samdanis rev1" w:date="2021-07-16T13:27:00Z">
        <w:r>
          <w:rPr>
            <w:szCs w:val="18"/>
          </w:rPr>
          <w:t xml:space="preserve">erators. </w:t>
        </w:r>
      </w:ins>
      <w:ins w:id="128" w:author="Konstantinos Samdanis rev1" w:date="2021-07-16T13:26:00Z">
        <w:r>
          <w:rPr>
            <w:szCs w:val="18"/>
          </w:rPr>
          <w:t xml:space="preserve"> </w:t>
        </w:r>
      </w:ins>
    </w:p>
    <w:p w14:paraId="3C8BE1BA" w14:textId="63A1F9AF" w:rsidR="001E36DD" w:rsidRPr="001E36DD" w:rsidRDefault="61135E1D" w:rsidP="001E36DD">
      <w:pPr>
        <w:rPr>
          <w:ins w:id="129" w:author="Konstantinos Samdanis rev1" w:date="2021-07-16T10:54:00Z"/>
        </w:rPr>
      </w:pPr>
      <w:ins w:id="130" w:author="Konstantinos Samdanis rev1" w:date="2021-07-16T13:30:00Z">
        <w:r>
          <w:t xml:space="preserve">MDA can assist other MDA MnS consumers to perform management tasks in preparation, </w:t>
        </w:r>
        <w:proofErr w:type="gramStart"/>
        <w:r>
          <w:t>commissioning</w:t>
        </w:r>
        <w:proofErr w:type="gramEnd"/>
        <w:r>
          <w:t xml:space="preserve"> and</w:t>
        </w:r>
      </w:ins>
      <w:ins w:id="131" w:author="Konstantinos Samdanis rev1" w:date="2021-07-21T18:25:00Z">
        <w:r w:rsidR="006C5093">
          <w:t xml:space="preserve"> termination</w:t>
        </w:r>
      </w:ins>
      <w:ins w:id="132" w:author="Konstantinos Samdanis rev1" w:date="2021-07-16T13:30:00Z">
        <w:r>
          <w:t xml:space="preserve"> operation phases. MDA can </w:t>
        </w:r>
      </w:ins>
      <w:ins w:id="133" w:author="Konstantinos Samdanis rev1" w:date="2021-07-16T13:31:00Z">
        <w:r>
          <w:t>contain</w:t>
        </w:r>
      </w:ins>
      <w:ins w:id="134" w:author="Konstantinos Samdanis rev1" w:date="2021-07-21T18:27:00Z">
        <w:r w:rsidR="00A43172">
          <w:t>,</w:t>
        </w:r>
      </w:ins>
      <w:ins w:id="135" w:author="Samdanis, Konstantinos (Nokia - DE/Munich)" w:date="2021-07-16T13:58:00Z">
        <w:r w:rsidR="261ED9B3">
          <w:t xml:space="preserve"> </w:t>
        </w:r>
      </w:ins>
      <w:ins w:id="136" w:author="Konstantinos Samdanis rev1" w:date="2021-07-21T18:25:00Z">
        <w:r w:rsidR="006C5093">
          <w:t>e.g.</w:t>
        </w:r>
      </w:ins>
      <w:ins w:id="137" w:author="Konstantinos Samdanis rev1" w:date="2021-07-21T18:27:00Z">
        <w:r w:rsidR="00A43172">
          <w:t>,</w:t>
        </w:r>
      </w:ins>
      <w:ins w:id="138" w:author="Konstantinos Samdanis rev1" w:date="2021-07-16T13:31:00Z">
        <w:r>
          <w:t xml:space="preserve"> stati</w:t>
        </w:r>
      </w:ins>
      <w:ins w:id="139" w:author="Konstantinos Samdanis rev1" w:date="2021-07-21T18:25:00Z">
        <w:r w:rsidR="006C5093">
          <w:t>sti</w:t>
        </w:r>
      </w:ins>
      <w:ins w:id="140" w:author="Konstantinos Samdanis rev1" w:date="2021-07-16T13:31:00Z">
        <w:r>
          <w:t>cs, predictions, recommendation options and root cause analysis results.</w:t>
        </w:r>
      </w:ins>
    </w:p>
    <w:p w14:paraId="34FF2F28" w14:textId="2B6347EC" w:rsidR="00D65478" w:rsidRDefault="002500A1" w:rsidP="00D65478">
      <w:pPr>
        <w:jc w:val="center"/>
        <w:rPr>
          <w:ins w:id="141" w:author="Konstantinos Samdanis rev1" w:date="2021-07-16T10:31:00Z"/>
        </w:rPr>
      </w:pPr>
      <w:ins w:id="142" w:author="Konstantinos Samdanis rev1" w:date="2021-08-06T18:33:00Z">
        <w:r>
          <w:rPr>
            <w:noProof/>
          </w:rPr>
          <w:lastRenderedPageBreak/>
          <w:drawing>
            <wp:inline distT="0" distB="0" distL="0" distR="0" wp14:anchorId="05E36E9E" wp14:editId="1872D609">
              <wp:extent cx="3366659" cy="3485906"/>
              <wp:effectExtent l="0" t="0" r="5715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73088" cy="34925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A59550" w14:textId="7CF2A7D1" w:rsidR="00811CE3" w:rsidRPr="00B140EA" w:rsidRDefault="00811CE3" w:rsidP="00811CE3">
      <w:pPr>
        <w:pStyle w:val="Caption"/>
        <w:jc w:val="center"/>
        <w:rPr>
          <w:ins w:id="143" w:author="Konstantinos Samdanis rev1" w:date="2021-07-14T13:36:00Z"/>
          <w:rFonts w:cs="Arial"/>
          <w:color w:val="0070C0"/>
          <w:sz w:val="20"/>
          <w:szCs w:val="20"/>
        </w:rPr>
      </w:pPr>
      <w:ins w:id="144" w:author="Konstantinos Samdanis rev1" w:date="2021-07-14T13:36:00Z">
        <w:r w:rsidRPr="00B140EA">
          <w:rPr>
            <w:rFonts w:cs="Arial"/>
            <w:color w:val="0070C0"/>
            <w:sz w:val="20"/>
            <w:szCs w:val="20"/>
          </w:rPr>
          <w:t xml:space="preserve">Figure </w:t>
        </w:r>
      </w:ins>
      <w:bookmarkEnd w:id="17"/>
      <w:proofErr w:type="spellStart"/>
      <w:ins w:id="145" w:author="Konstantinos Samdanis rev1" w:date="2021-07-14T13:50:00Z">
        <w:r w:rsidR="00F548A1">
          <w:rPr>
            <w:rFonts w:cs="Arial"/>
            <w:color w:val="0070C0"/>
            <w:sz w:val="20"/>
            <w:szCs w:val="20"/>
          </w:rPr>
          <w:t>x.y</w:t>
        </w:r>
      </w:ins>
      <w:proofErr w:type="spellEnd"/>
      <w:ins w:id="146" w:author="Konstantinos Samdanis rev1" w:date="2021-07-14T13:36:00Z">
        <w:r w:rsidRPr="00B140EA">
          <w:rPr>
            <w:rFonts w:cs="Arial"/>
            <w:color w:val="0070C0"/>
            <w:sz w:val="20"/>
            <w:szCs w:val="20"/>
          </w:rPr>
          <w:t xml:space="preserve">: </w:t>
        </w:r>
      </w:ins>
      <w:ins w:id="147" w:author="Konstantinos Samdanis rev1" w:date="2021-07-16T10:45:00Z">
        <w:r w:rsidR="00905497">
          <w:rPr>
            <w:rFonts w:cs="Arial"/>
            <w:color w:val="0070C0"/>
            <w:sz w:val="20"/>
            <w:szCs w:val="20"/>
          </w:rPr>
          <w:t xml:space="preserve">MDA overview in SBMA </w:t>
        </w:r>
      </w:ins>
      <w:ins w:id="148" w:author="Konstantinos Samdanis rev1" w:date="2021-07-14T13:36:00Z">
        <w:r w:rsidRPr="00B140EA">
          <w:rPr>
            <w:rFonts w:cs="Arial"/>
            <w:color w:val="0070C0"/>
            <w:sz w:val="20"/>
            <w:szCs w:val="20"/>
          </w:rPr>
          <w:t xml:space="preserve"> </w:t>
        </w:r>
      </w:ins>
    </w:p>
    <w:p w14:paraId="283F95F8" w14:textId="1C1101E0" w:rsidR="00E954EF" w:rsidRPr="00B04B82" w:rsidDel="00205908" w:rsidRDefault="00E954EF" w:rsidP="00945BF5">
      <w:pPr>
        <w:spacing w:after="0"/>
        <w:jc w:val="both"/>
        <w:textAlignment w:val="center"/>
        <w:rPr>
          <w:del w:id="149" w:author="Konstantinos Samdanis rev1" w:date="2021-07-13T13:52:00Z"/>
          <w:lang w:eastAsia="ja-JP"/>
        </w:rPr>
      </w:pPr>
    </w:p>
    <w:p w14:paraId="564B09BE" w14:textId="77777777" w:rsidR="00634172" w:rsidRDefault="00634172" w:rsidP="00634172">
      <w:pPr>
        <w:rPr>
          <w:ins w:id="150" w:author="Konstantinos Samdanis rev1" w:date="2021-07-29T12:05:00Z"/>
          <w:lang w:eastAsia="zh-CN"/>
        </w:rPr>
      </w:pPr>
    </w:p>
    <w:p w14:paraId="1AB0436C" w14:textId="77777777" w:rsidR="00E7129D" w:rsidRDefault="00E7129D" w:rsidP="00E9415C">
      <w:pPr>
        <w:rPr>
          <w:ins w:id="151" w:author="Konstantinos Samdanis rev1" w:date="2021-07-13T23:07:00Z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4623F" w14:textId="77777777" w:rsidR="00587419" w:rsidRDefault="00587419">
      <w:r>
        <w:separator/>
      </w:r>
    </w:p>
  </w:endnote>
  <w:endnote w:type="continuationSeparator" w:id="0">
    <w:p w14:paraId="228B4E69" w14:textId="77777777" w:rsidR="00587419" w:rsidRDefault="0058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B7BDF" w14:textId="77777777" w:rsidR="00587419" w:rsidRDefault="00587419">
      <w:r>
        <w:separator/>
      </w:r>
    </w:p>
  </w:footnote>
  <w:footnote w:type="continuationSeparator" w:id="0">
    <w:p w14:paraId="39DE6052" w14:textId="77777777" w:rsidR="00587419" w:rsidRDefault="00587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E132962"/>
    <w:multiLevelType w:val="hybridMultilevel"/>
    <w:tmpl w:val="8FDA4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BD147F"/>
    <w:multiLevelType w:val="hybridMultilevel"/>
    <w:tmpl w:val="DF18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1524C"/>
    <w:multiLevelType w:val="hybridMultilevel"/>
    <w:tmpl w:val="F440FE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A90072D"/>
    <w:multiLevelType w:val="multilevel"/>
    <w:tmpl w:val="D154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B6B4180"/>
    <w:multiLevelType w:val="hybridMultilevel"/>
    <w:tmpl w:val="6706DA88"/>
    <w:lvl w:ilvl="0" w:tplc="3C0C1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8"/>
  </w:num>
  <w:num w:numId="7">
    <w:abstractNumId w:val="9"/>
  </w:num>
  <w:num w:numId="8">
    <w:abstractNumId w:val="30"/>
  </w:num>
  <w:num w:numId="9">
    <w:abstractNumId w:val="22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7"/>
  </w:num>
  <w:num w:numId="22">
    <w:abstractNumId w:val="29"/>
  </w:num>
  <w:num w:numId="23">
    <w:abstractNumId w:val="20"/>
  </w:num>
  <w:num w:numId="24">
    <w:abstractNumId w:val="12"/>
  </w:num>
  <w:num w:numId="25">
    <w:abstractNumId w:val="28"/>
  </w:num>
  <w:num w:numId="26">
    <w:abstractNumId w:val="25"/>
  </w:num>
  <w:num w:numId="27">
    <w:abstractNumId w:val="11"/>
  </w:num>
  <w:num w:numId="28">
    <w:abstractNumId w:val="14"/>
  </w:num>
  <w:num w:numId="29">
    <w:abstractNumId w:val="10"/>
  </w:num>
  <w:num w:numId="30">
    <w:abstractNumId w:val="10"/>
  </w:num>
  <w:num w:numId="31">
    <w:abstractNumId w:val="17"/>
  </w:num>
  <w:num w:numId="32">
    <w:abstractNumId w:val="24"/>
  </w:num>
  <w:num w:numId="33">
    <w:abstractNumId w:val="23"/>
  </w:num>
  <w:num w:numId="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29B6"/>
    <w:rsid w:val="00024B21"/>
    <w:rsid w:val="0002789C"/>
    <w:rsid w:val="000366EF"/>
    <w:rsid w:val="00036D8B"/>
    <w:rsid w:val="000476D2"/>
    <w:rsid w:val="00055015"/>
    <w:rsid w:val="00065148"/>
    <w:rsid w:val="00065879"/>
    <w:rsid w:val="000677FA"/>
    <w:rsid w:val="00074722"/>
    <w:rsid w:val="000819D8"/>
    <w:rsid w:val="00083654"/>
    <w:rsid w:val="000934A6"/>
    <w:rsid w:val="00093E5A"/>
    <w:rsid w:val="00094310"/>
    <w:rsid w:val="000A2C6C"/>
    <w:rsid w:val="000A4660"/>
    <w:rsid w:val="000B59B2"/>
    <w:rsid w:val="000C0AD9"/>
    <w:rsid w:val="000D1B5B"/>
    <w:rsid w:val="000F3B48"/>
    <w:rsid w:val="000F7C37"/>
    <w:rsid w:val="00100046"/>
    <w:rsid w:val="0010401F"/>
    <w:rsid w:val="0012082A"/>
    <w:rsid w:val="001333D1"/>
    <w:rsid w:val="00160C4E"/>
    <w:rsid w:val="0016347F"/>
    <w:rsid w:val="00173FA3"/>
    <w:rsid w:val="001811B6"/>
    <w:rsid w:val="00184B6F"/>
    <w:rsid w:val="001861E5"/>
    <w:rsid w:val="001A0992"/>
    <w:rsid w:val="001A3AA9"/>
    <w:rsid w:val="001A52E7"/>
    <w:rsid w:val="001A625E"/>
    <w:rsid w:val="001A7A5B"/>
    <w:rsid w:val="001B1652"/>
    <w:rsid w:val="001C3EC8"/>
    <w:rsid w:val="001C5B21"/>
    <w:rsid w:val="001C7994"/>
    <w:rsid w:val="001D189F"/>
    <w:rsid w:val="001D1CD2"/>
    <w:rsid w:val="001D2BD4"/>
    <w:rsid w:val="001D5F33"/>
    <w:rsid w:val="001D6721"/>
    <w:rsid w:val="001D6911"/>
    <w:rsid w:val="001E36DD"/>
    <w:rsid w:val="001F6015"/>
    <w:rsid w:val="00201349"/>
    <w:rsid w:val="00201947"/>
    <w:rsid w:val="0020395B"/>
    <w:rsid w:val="00205908"/>
    <w:rsid w:val="002062C0"/>
    <w:rsid w:val="00213AFF"/>
    <w:rsid w:val="00215130"/>
    <w:rsid w:val="00217AE2"/>
    <w:rsid w:val="002225DB"/>
    <w:rsid w:val="00223ED4"/>
    <w:rsid w:val="00226E25"/>
    <w:rsid w:val="00230002"/>
    <w:rsid w:val="00231AA9"/>
    <w:rsid w:val="002416AA"/>
    <w:rsid w:val="00244C9A"/>
    <w:rsid w:val="00246146"/>
    <w:rsid w:val="002500A1"/>
    <w:rsid w:val="00251201"/>
    <w:rsid w:val="00271CE4"/>
    <w:rsid w:val="00273313"/>
    <w:rsid w:val="002852D1"/>
    <w:rsid w:val="002A1857"/>
    <w:rsid w:val="002B1D57"/>
    <w:rsid w:val="002D4838"/>
    <w:rsid w:val="002D628E"/>
    <w:rsid w:val="002E5982"/>
    <w:rsid w:val="002E6E3D"/>
    <w:rsid w:val="002F616F"/>
    <w:rsid w:val="002F7418"/>
    <w:rsid w:val="0030628A"/>
    <w:rsid w:val="003203E1"/>
    <w:rsid w:val="00320852"/>
    <w:rsid w:val="003238DF"/>
    <w:rsid w:val="003254D3"/>
    <w:rsid w:val="003315EF"/>
    <w:rsid w:val="003409A5"/>
    <w:rsid w:val="00341E0C"/>
    <w:rsid w:val="0034707D"/>
    <w:rsid w:val="00350210"/>
    <w:rsid w:val="0035122B"/>
    <w:rsid w:val="00353451"/>
    <w:rsid w:val="00354602"/>
    <w:rsid w:val="00354B5C"/>
    <w:rsid w:val="0036524C"/>
    <w:rsid w:val="00371032"/>
    <w:rsid w:val="00371B44"/>
    <w:rsid w:val="00383105"/>
    <w:rsid w:val="0039589D"/>
    <w:rsid w:val="003974F5"/>
    <w:rsid w:val="003A4FB7"/>
    <w:rsid w:val="003C122B"/>
    <w:rsid w:val="003C5A97"/>
    <w:rsid w:val="003C6182"/>
    <w:rsid w:val="003D113A"/>
    <w:rsid w:val="003E2F50"/>
    <w:rsid w:val="003F52B2"/>
    <w:rsid w:val="00407A43"/>
    <w:rsid w:val="00413AE2"/>
    <w:rsid w:val="0041745A"/>
    <w:rsid w:val="004222AC"/>
    <w:rsid w:val="00422BEC"/>
    <w:rsid w:val="004248A8"/>
    <w:rsid w:val="00426E7C"/>
    <w:rsid w:val="00436F49"/>
    <w:rsid w:val="00440414"/>
    <w:rsid w:val="004529CE"/>
    <w:rsid w:val="0045777E"/>
    <w:rsid w:val="00473260"/>
    <w:rsid w:val="00484779"/>
    <w:rsid w:val="00492C9E"/>
    <w:rsid w:val="00493063"/>
    <w:rsid w:val="004A0A2C"/>
    <w:rsid w:val="004A4E40"/>
    <w:rsid w:val="004C31D2"/>
    <w:rsid w:val="004C35CF"/>
    <w:rsid w:val="004C72AC"/>
    <w:rsid w:val="004D55C2"/>
    <w:rsid w:val="004D7666"/>
    <w:rsid w:val="004F29F2"/>
    <w:rsid w:val="004F405D"/>
    <w:rsid w:val="004F54BD"/>
    <w:rsid w:val="005047E3"/>
    <w:rsid w:val="00505526"/>
    <w:rsid w:val="0050786A"/>
    <w:rsid w:val="00507A1B"/>
    <w:rsid w:val="00521131"/>
    <w:rsid w:val="005263CF"/>
    <w:rsid w:val="005410F6"/>
    <w:rsid w:val="00553509"/>
    <w:rsid w:val="005625E1"/>
    <w:rsid w:val="0056657F"/>
    <w:rsid w:val="005729C4"/>
    <w:rsid w:val="00575EF9"/>
    <w:rsid w:val="0057634C"/>
    <w:rsid w:val="00581099"/>
    <w:rsid w:val="005830FF"/>
    <w:rsid w:val="00587419"/>
    <w:rsid w:val="00587D82"/>
    <w:rsid w:val="0059227B"/>
    <w:rsid w:val="00594B9D"/>
    <w:rsid w:val="005B0966"/>
    <w:rsid w:val="005B795D"/>
    <w:rsid w:val="005C4B06"/>
    <w:rsid w:val="005D638F"/>
    <w:rsid w:val="005D66FF"/>
    <w:rsid w:val="005F1525"/>
    <w:rsid w:val="005F474B"/>
    <w:rsid w:val="005F494A"/>
    <w:rsid w:val="005F5151"/>
    <w:rsid w:val="006061EC"/>
    <w:rsid w:val="00613820"/>
    <w:rsid w:val="00631B0F"/>
    <w:rsid w:val="0063283A"/>
    <w:rsid w:val="00634172"/>
    <w:rsid w:val="0063706C"/>
    <w:rsid w:val="00645492"/>
    <w:rsid w:val="00652248"/>
    <w:rsid w:val="00657B80"/>
    <w:rsid w:val="00665B4F"/>
    <w:rsid w:val="0067081C"/>
    <w:rsid w:val="00675B3C"/>
    <w:rsid w:val="006939BB"/>
    <w:rsid w:val="006B3B5B"/>
    <w:rsid w:val="006C5093"/>
    <w:rsid w:val="006D2A85"/>
    <w:rsid w:val="006D340A"/>
    <w:rsid w:val="006D7212"/>
    <w:rsid w:val="006E5383"/>
    <w:rsid w:val="006F0938"/>
    <w:rsid w:val="00701192"/>
    <w:rsid w:val="00717AA0"/>
    <w:rsid w:val="00737211"/>
    <w:rsid w:val="00740AC9"/>
    <w:rsid w:val="00745AF3"/>
    <w:rsid w:val="00760BB0"/>
    <w:rsid w:val="0076157A"/>
    <w:rsid w:val="007727DA"/>
    <w:rsid w:val="00774531"/>
    <w:rsid w:val="0078534E"/>
    <w:rsid w:val="00792701"/>
    <w:rsid w:val="007A5B1B"/>
    <w:rsid w:val="007B74EB"/>
    <w:rsid w:val="007B7C1D"/>
    <w:rsid w:val="007C0A2D"/>
    <w:rsid w:val="007C27B0"/>
    <w:rsid w:val="007D0B2B"/>
    <w:rsid w:val="007D51A7"/>
    <w:rsid w:val="007D7C2A"/>
    <w:rsid w:val="007F300B"/>
    <w:rsid w:val="008014C3"/>
    <w:rsid w:val="00811CE3"/>
    <w:rsid w:val="00820BB9"/>
    <w:rsid w:val="00845EE2"/>
    <w:rsid w:val="00876B9A"/>
    <w:rsid w:val="0089263B"/>
    <w:rsid w:val="00896D56"/>
    <w:rsid w:val="008A0304"/>
    <w:rsid w:val="008A34D8"/>
    <w:rsid w:val="008A7F20"/>
    <w:rsid w:val="008B0248"/>
    <w:rsid w:val="008C3280"/>
    <w:rsid w:val="008C681A"/>
    <w:rsid w:val="008E1869"/>
    <w:rsid w:val="008E3DC8"/>
    <w:rsid w:val="008F43D3"/>
    <w:rsid w:val="008F5F33"/>
    <w:rsid w:val="00900621"/>
    <w:rsid w:val="00900B9E"/>
    <w:rsid w:val="00901EBA"/>
    <w:rsid w:val="00905497"/>
    <w:rsid w:val="009069E9"/>
    <w:rsid w:val="00923C7A"/>
    <w:rsid w:val="00926ABD"/>
    <w:rsid w:val="00933BA3"/>
    <w:rsid w:val="00934C7A"/>
    <w:rsid w:val="009367DD"/>
    <w:rsid w:val="00945BF5"/>
    <w:rsid w:val="00947F4E"/>
    <w:rsid w:val="0095456C"/>
    <w:rsid w:val="0096288B"/>
    <w:rsid w:val="00965FE9"/>
    <w:rsid w:val="00966BA3"/>
    <w:rsid w:val="00966D47"/>
    <w:rsid w:val="009701A5"/>
    <w:rsid w:val="00981694"/>
    <w:rsid w:val="00993D91"/>
    <w:rsid w:val="00994539"/>
    <w:rsid w:val="00996CE8"/>
    <w:rsid w:val="00997827"/>
    <w:rsid w:val="00997A5F"/>
    <w:rsid w:val="009A03F1"/>
    <w:rsid w:val="009A5FD4"/>
    <w:rsid w:val="009C0DED"/>
    <w:rsid w:val="009C38BB"/>
    <w:rsid w:val="009D04E0"/>
    <w:rsid w:val="009D51A0"/>
    <w:rsid w:val="009E16A5"/>
    <w:rsid w:val="009E5EC3"/>
    <w:rsid w:val="009E6199"/>
    <w:rsid w:val="009F3950"/>
    <w:rsid w:val="009F46DF"/>
    <w:rsid w:val="00A02895"/>
    <w:rsid w:val="00A1367D"/>
    <w:rsid w:val="00A13D90"/>
    <w:rsid w:val="00A2064D"/>
    <w:rsid w:val="00A22396"/>
    <w:rsid w:val="00A229CD"/>
    <w:rsid w:val="00A24087"/>
    <w:rsid w:val="00A31317"/>
    <w:rsid w:val="00A37D7F"/>
    <w:rsid w:val="00A40CC6"/>
    <w:rsid w:val="00A43172"/>
    <w:rsid w:val="00A43B99"/>
    <w:rsid w:val="00A460A5"/>
    <w:rsid w:val="00A517F2"/>
    <w:rsid w:val="00A51AE4"/>
    <w:rsid w:val="00A53517"/>
    <w:rsid w:val="00A61859"/>
    <w:rsid w:val="00A7470C"/>
    <w:rsid w:val="00A81FBE"/>
    <w:rsid w:val="00A84A94"/>
    <w:rsid w:val="00A84EAA"/>
    <w:rsid w:val="00A854E9"/>
    <w:rsid w:val="00AA5D30"/>
    <w:rsid w:val="00AB233C"/>
    <w:rsid w:val="00AB7CC4"/>
    <w:rsid w:val="00AB7E95"/>
    <w:rsid w:val="00AC5EB4"/>
    <w:rsid w:val="00AD0466"/>
    <w:rsid w:val="00AD1DAA"/>
    <w:rsid w:val="00AE471D"/>
    <w:rsid w:val="00AE638A"/>
    <w:rsid w:val="00AF1E23"/>
    <w:rsid w:val="00AF65D3"/>
    <w:rsid w:val="00B01AFF"/>
    <w:rsid w:val="00B0265D"/>
    <w:rsid w:val="00B04B82"/>
    <w:rsid w:val="00B05CC7"/>
    <w:rsid w:val="00B07EF5"/>
    <w:rsid w:val="00B12E05"/>
    <w:rsid w:val="00B27E39"/>
    <w:rsid w:val="00B350D8"/>
    <w:rsid w:val="00B35C6E"/>
    <w:rsid w:val="00B407B4"/>
    <w:rsid w:val="00B4529E"/>
    <w:rsid w:val="00B610E5"/>
    <w:rsid w:val="00B828A2"/>
    <w:rsid w:val="00B879F0"/>
    <w:rsid w:val="00BA0C23"/>
    <w:rsid w:val="00BB19A5"/>
    <w:rsid w:val="00BB5A74"/>
    <w:rsid w:val="00BB6252"/>
    <w:rsid w:val="00BB78CB"/>
    <w:rsid w:val="00BC25E7"/>
    <w:rsid w:val="00BC7A38"/>
    <w:rsid w:val="00BD42E9"/>
    <w:rsid w:val="00C022E3"/>
    <w:rsid w:val="00C077B4"/>
    <w:rsid w:val="00C133AE"/>
    <w:rsid w:val="00C17453"/>
    <w:rsid w:val="00C4712D"/>
    <w:rsid w:val="00C65386"/>
    <w:rsid w:val="00C73448"/>
    <w:rsid w:val="00C870C9"/>
    <w:rsid w:val="00C94F55"/>
    <w:rsid w:val="00CA0867"/>
    <w:rsid w:val="00CA7D62"/>
    <w:rsid w:val="00CB07A8"/>
    <w:rsid w:val="00CC581B"/>
    <w:rsid w:val="00CC6ECE"/>
    <w:rsid w:val="00CC7E91"/>
    <w:rsid w:val="00CF0E32"/>
    <w:rsid w:val="00CF1BE3"/>
    <w:rsid w:val="00CF66F6"/>
    <w:rsid w:val="00CF7D52"/>
    <w:rsid w:val="00D02E64"/>
    <w:rsid w:val="00D070BE"/>
    <w:rsid w:val="00D3324B"/>
    <w:rsid w:val="00D437FF"/>
    <w:rsid w:val="00D5130C"/>
    <w:rsid w:val="00D53DC9"/>
    <w:rsid w:val="00D62265"/>
    <w:rsid w:val="00D65478"/>
    <w:rsid w:val="00D66B8C"/>
    <w:rsid w:val="00D75326"/>
    <w:rsid w:val="00D8512E"/>
    <w:rsid w:val="00DA1E58"/>
    <w:rsid w:val="00DA579F"/>
    <w:rsid w:val="00DB1B2D"/>
    <w:rsid w:val="00DB7D8B"/>
    <w:rsid w:val="00DC6E36"/>
    <w:rsid w:val="00DD7A75"/>
    <w:rsid w:val="00DE4EF2"/>
    <w:rsid w:val="00DF2C0E"/>
    <w:rsid w:val="00DF2E48"/>
    <w:rsid w:val="00DF5580"/>
    <w:rsid w:val="00E06FFB"/>
    <w:rsid w:val="00E105A3"/>
    <w:rsid w:val="00E17C8E"/>
    <w:rsid w:val="00E30155"/>
    <w:rsid w:val="00E4370B"/>
    <w:rsid w:val="00E66913"/>
    <w:rsid w:val="00E7129D"/>
    <w:rsid w:val="00E7413C"/>
    <w:rsid w:val="00E80AEF"/>
    <w:rsid w:val="00E84F1C"/>
    <w:rsid w:val="00E91FE1"/>
    <w:rsid w:val="00E9415C"/>
    <w:rsid w:val="00E945C7"/>
    <w:rsid w:val="00E954EF"/>
    <w:rsid w:val="00EB33CD"/>
    <w:rsid w:val="00EB69BE"/>
    <w:rsid w:val="00EC39C6"/>
    <w:rsid w:val="00EC66E8"/>
    <w:rsid w:val="00ED27AB"/>
    <w:rsid w:val="00ED4954"/>
    <w:rsid w:val="00ED7766"/>
    <w:rsid w:val="00ED796B"/>
    <w:rsid w:val="00EE0943"/>
    <w:rsid w:val="00EE33A2"/>
    <w:rsid w:val="00EF2BDF"/>
    <w:rsid w:val="00F02EEE"/>
    <w:rsid w:val="00F03A0E"/>
    <w:rsid w:val="00F064E2"/>
    <w:rsid w:val="00F17C9A"/>
    <w:rsid w:val="00F32800"/>
    <w:rsid w:val="00F36918"/>
    <w:rsid w:val="00F40811"/>
    <w:rsid w:val="00F41489"/>
    <w:rsid w:val="00F548A1"/>
    <w:rsid w:val="00F6426A"/>
    <w:rsid w:val="00F67A1C"/>
    <w:rsid w:val="00F743FD"/>
    <w:rsid w:val="00F81544"/>
    <w:rsid w:val="00F82C5B"/>
    <w:rsid w:val="00F95467"/>
    <w:rsid w:val="00FB1770"/>
    <w:rsid w:val="00FB36FF"/>
    <w:rsid w:val="00FC3512"/>
    <w:rsid w:val="00FE505E"/>
    <w:rsid w:val="00FF02D7"/>
    <w:rsid w:val="00FF245A"/>
    <w:rsid w:val="00FF6CDC"/>
    <w:rsid w:val="00FF72A2"/>
    <w:rsid w:val="01C5048A"/>
    <w:rsid w:val="02DC76B3"/>
    <w:rsid w:val="04D53770"/>
    <w:rsid w:val="04ED1A2A"/>
    <w:rsid w:val="07B0CF8B"/>
    <w:rsid w:val="0A378DA4"/>
    <w:rsid w:val="0BB63756"/>
    <w:rsid w:val="1214DA60"/>
    <w:rsid w:val="147DFC53"/>
    <w:rsid w:val="156B3083"/>
    <w:rsid w:val="15822DD1"/>
    <w:rsid w:val="15C43560"/>
    <w:rsid w:val="1D17439A"/>
    <w:rsid w:val="1D741759"/>
    <w:rsid w:val="2093DB54"/>
    <w:rsid w:val="25322E4D"/>
    <w:rsid w:val="261ED9B3"/>
    <w:rsid w:val="286C960C"/>
    <w:rsid w:val="2CE22DB5"/>
    <w:rsid w:val="31E3A237"/>
    <w:rsid w:val="33171BE1"/>
    <w:rsid w:val="3CD128CD"/>
    <w:rsid w:val="3F5B1E8D"/>
    <w:rsid w:val="4293565D"/>
    <w:rsid w:val="445B55F6"/>
    <w:rsid w:val="449EB407"/>
    <w:rsid w:val="4BE5C849"/>
    <w:rsid w:val="4CB97273"/>
    <w:rsid w:val="5228B65A"/>
    <w:rsid w:val="530A4DB9"/>
    <w:rsid w:val="588113A4"/>
    <w:rsid w:val="58AB22F4"/>
    <w:rsid w:val="5910E345"/>
    <w:rsid w:val="61135E1D"/>
    <w:rsid w:val="62DA9252"/>
    <w:rsid w:val="6345C82D"/>
    <w:rsid w:val="76EBF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FC5584F8-660E-466C-A302-A6A5ADB7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spacing w:before="240" w:after="240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12082A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04B82"/>
    <w:pPr>
      <w:spacing w:after="200"/>
    </w:pPr>
    <w:rPr>
      <w:rFonts w:ascii="Arial" w:eastAsia="Times New Roman" w:hAnsi="Arial"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B04B82"/>
    <w:rPr>
      <w:rFonts w:ascii="Arial" w:eastAsia="Times New Roman" w:hAnsi="Arial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O2ILPPBINQTB-25081769-35142</_dlc_DocId>
    <_dlc_DocIdUrl xmlns="71c5aaf6-e6ce-465b-b873-5148d2a4c105">
      <Url>https://nokia.sharepoint.com/sites/acerous/_layouts/15/DocIdRedir.aspx?ID=O2ILPPBINQTB-25081769-35142</Url>
      <Description>O2ILPPBINQTB-25081769-35142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4D42A682-4A16-4205-A7EE-69696BCF47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525388-A996-446D-937C-5FF9C8CAFEC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1B789D03-7A6B-421D-B2A6-132CE3F437A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BFCD515-7883-4367-8068-28A95A1810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69C534-0BD8-44C2-A7ED-883C45A1E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03053B-37AE-4364-8441-0F5175BD69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 rev1</cp:lastModifiedBy>
  <cp:revision>10</cp:revision>
  <cp:lastPrinted>1899-12-31T23:00:00Z</cp:lastPrinted>
  <dcterms:created xsi:type="dcterms:W3CDTF">2021-08-06T16:17:00Z</dcterms:created>
  <dcterms:modified xsi:type="dcterms:W3CDTF">2021-08-13T08:07:00Z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cfb773f6-77c2-443e-bdd5-c65dcd4fe8be</vt:lpwstr>
  </property>
</Properties>
</file>